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58271E" w14:textId="1DEE0C0E" w:rsidR="00760947" w:rsidRDefault="00760947" w:rsidP="00760947">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 xml:space="preserve">T2AW4 - Adding the endings – ing, –ed, –er, –est and –y </w:t>
      </w:r>
      <w:r w:rsidR="00093736">
        <w:rPr>
          <w:rFonts w:ascii="Andika" w:hAnsi="Andika" w:cs="Andika"/>
          <w:b/>
          <w:bCs/>
          <w:noProof/>
          <w:sz w:val="24"/>
          <w:szCs w:val="18"/>
        </w:rPr>
        <w:br/>
      </w:r>
      <w:r w:rsidRPr="000B6212">
        <w:rPr>
          <w:rFonts w:ascii="Andika" w:hAnsi="Andika" w:cs="Andika"/>
          <w:b/>
          <w:bCs/>
          <w:noProof/>
          <w:sz w:val="24"/>
          <w:szCs w:val="18"/>
        </w:rPr>
        <w:t>to words ending in –e with a consonant before it</w:t>
      </w:r>
    </w:p>
    <w:p w14:paraId="5CE1A4B4" w14:textId="77777777" w:rsidR="00760947" w:rsidRDefault="00760947" w:rsidP="00760947">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01F90519" w:rsidR="006C28EA" w:rsidRDefault="00D35F75" w:rsidP="00760947">
      <w:pPr>
        <w:pStyle w:val="CategoryMerge"/>
        <w:tabs>
          <w:tab w:val="clear" w:pos="2835"/>
          <w:tab w:val="left" w:pos="3544"/>
        </w:tabs>
        <w:spacing w:before="0"/>
        <w:ind w:left="-142"/>
        <w:jc w:val="center"/>
        <w:rPr>
          <w:rFonts w:ascii="Andika" w:hAnsi="Andika" w:cs="Andika"/>
        </w:rPr>
      </w:pPr>
      <w:r w:rsidRPr="0085665C">
        <w:rPr>
          <w:rFonts w:ascii="Andika" w:hAnsi="Andika" w:cs="Andika"/>
          <w:strike/>
          <w:noProof/>
          <w:sz w:val="24"/>
          <w:szCs w:val="18"/>
        </w:rPr>
        <w:t>hiked</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00760947" w:rsidRPr="000B6212">
        <w:rPr>
          <w:rFonts w:ascii="Andika" w:hAnsi="Andika" w:cs="Andika"/>
          <w:noProof/>
          <w:sz w:val="24"/>
          <w:szCs w:val="18"/>
        </w:rPr>
        <w:t>hiking</w:t>
      </w:r>
      <w:ins w:id="4" w:author="Glen Jones" w:date="2025-11-17T11:35:00Z" w16du:dateUtc="2025-11-17T11:35:00Z">
        <w:r w:rsidR="00760947" w:rsidRPr="00DE395E">
          <w:rPr>
            <w:rFonts w:ascii="Andika" w:hAnsi="Andika" w:cs="Andika"/>
          </w:rPr>
          <w:t xml:space="preserve"> </w:t>
        </w:r>
        <w:r w:rsidR="00760947">
          <w:rPr>
            <w:rFonts w:ascii="Andika" w:hAnsi="Andika" w:cs="Andika"/>
          </w:rPr>
          <w:t xml:space="preserve">  </w:t>
        </w:r>
      </w:ins>
      <w:r w:rsidR="00760947" w:rsidRPr="000B6212">
        <w:rPr>
          <w:rFonts w:ascii="Andika" w:hAnsi="Andika" w:cs="Andika"/>
          <w:noProof/>
          <w:sz w:val="24"/>
          <w:szCs w:val="18"/>
        </w:rPr>
        <w:t>hiker</w:t>
      </w:r>
      <w:ins w:id="5" w:author="Glen Jones" w:date="2025-11-17T11:35:00Z" w16du:dateUtc="2025-11-17T11:35:00Z">
        <w:r w:rsidR="00760947" w:rsidRPr="00DE395E">
          <w:rPr>
            <w:rFonts w:ascii="Andika" w:hAnsi="Andika" w:cs="Andika"/>
          </w:rPr>
          <w:t xml:space="preserve"> </w:t>
        </w:r>
        <w:r w:rsidR="00760947">
          <w:rPr>
            <w:rFonts w:ascii="Andika" w:hAnsi="Andika" w:cs="Andika"/>
          </w:rPr>
          <w:t xml:space="preserve">  </w:t>
        </w:r>
      </w:ins>
      <w:proofErr w:type="gramStart"/>
      <w:r w:rsidR="00760947" w:rsidRPr="000B6212">
        <w:rPr>
          <w:rFonts w:ascii="Andika" w:hAnsi="Andika" w:cs="Andika"/>
          <w:noProof/>
          <w:sz w:val="24"/>
          <w:szCs w:val="18"/>
        </w:rPr>
        <w:t>nicer</w:t>
      </w:r>
      <w:ins w:id="6" w:author="Glen Jones" w:date="2025-11-17T11:35:00Z" w16du:dateUtc="2025-11-17T11:35:00Z">
        <w:r w:rsidR="00760947" w:rsidRPr="00DE395E">
          <w:rPr>
            <w:rFonts w:ascii="Andika" w:hAnsi="Andika" w:cs="Andika"/>
          </w:rPr>
          <w:t xml:space="preserve"> </w:t>
        </w:r>
        <w:r w:rsidR="00760947">
          <w:rPr>
            <w:rFonts w:ascii="Andika" w:hAnsi="Andika" w:cs="Andika"/>
          </w:rPr>
          <w:t xml:space="preserve">  </w:t>
        </w:r>
      </w:ins>
      <w:r w:rsidR="00760947" w:rsidRPr="000B6212">
        <w:rPr>
          <w:rFonts w:ascii="Andika" w:hAnsi="Andika" w:cs="Andika"/>
          <w:noProof/>
          <w:sz w:val="24"/>
          <w:szCs w:val="18"/>
        </w:rPr>
        <w:t>nicest</w:t>
      </w:r>
      <w:proofErr w:type="gramEnd"/>
      <w:ins w:id="7" w:author="Glen Jones" w:date="2025-11-17T11:35:00Z" w16du:dateUtc="2025-11-17T11:35:00Z">
        <w:r w:rsidR="00760947" w:rsidRPr="00DE395E">
          <w:rPr>
            <w:rFonts w:ascii="Andika" w:hAnsi="Andika" w:cs="Andika"/>
          </w:rPr>
          <w:t xml:space="preserve"> </w:t>
        </w:r>
        <w:r w:rsidR="00760947">
          <w:rPr>
            <w:rFonts w:ascii="Andika" w:hAnsi="Andika" w:cs="Andika"/>
          </w:rPr>
          <w:t xml:space="preserve">  </w:t>
        </w:r>
      </w:ins>
      <w:r w:rsidR="00760947" w:rsidRPr="000B6212">
        <w:rPr>
          <w:rFonts w:ascii="Andika" w:hAnsi="Andika" w:cs="Andika"/>
          <w:noProof/>
          <w:sz w:val="24"/>
          <w:szCs w:val="18"/>
        </w:rPr>
        <w:t>shiny</w:t>
      </w:r>
      <w:ins w:id="8" w:author="Glen Jones" w:date="2025-11-17T11:35:00Z" w16du:dateUtc="2025-11-17T11:35:00Z">
        <w:r w:rsidR="00760947" w:rsidRPr="00DE395E">
          <w:rPr>
            <w:rFonts w:ascii="Andika" w:hAnsi="Andika" w:cs="Andika"/>
          </w:rPr>
          <w:t xml:space="preserve"> </w:t>
        </w:r>
        <w:r w:rsidR="00760947">
          <w:rPr>
            <w:rFonts w:ascii="Andika" w:hAnsi="Andika" w:cs="Andika"/>
          </w:rPr>
          <w:t xml:space="preserve">  </w:t>
        </w:r>
      </w:ins>
      <w:r w:rsidR="00760947" w:rsidRPr="000B6212">
        <w:rPr>
          <w:rFonts w:ascii="Andika" w:hAnsi="Andika" w:cs="Andika"/>
          <w:noProof/>
          <w:sz w:val="24"/>
          <w:szCs w:val="18"/>
        </w:rPr>
        <w:t>shining</w:t>
      </w:r>
      <w:ins w:id="9" w:author="Glen Jones" w:date="2025-11-17T11:35:00Z" w16du:dateUtc="2025-11-17T11:35:00Z">
        <w:r w:rsidR="00760947" w:rsidRPr="00DE395E">
          <w:rPr>
            <w:rFonts w:ascii="Andika" w:hAnsi="Andika" w:cs="Andika"/>
          </w:rPr>
          <w:t xml:space="preserve"> </w:t>
        </w:r>
        <w:r w:rsidR="00760947">
          <w:rPr>
            <w:rFonts w:ascii="Andika" w:hAnsi="Andika" w:cs="Andika"/>
          </w:rPr>
          <w:t xml:space="preserve">  </w:t>
        </w:r>
      </w:ins>
      <w:r w:rsidR="00760947" w:rsidRPr="000B6212">
        <w:rPr>
          <w:rFonts w:ascii="Andika" w:hAnsi="Andika" w:cs="Andika"/>
          <w:noProof/>
          <w:sz w:val="24"/>
          <w:szCs w:val="18"/>
        </w:rPr>
        <w:t>scary</w:t>
      </w:r>
      <w:ins w:id="10" w:author="Glen Jones" w:date="2025-11-17T11:35:00Z" w16du:dateUtc="2025-11-17T11:35:00Z">
        <w:r w:rsidR="00760947" w:rsidRPr="00DE395E">
          <w:rPr>
            <w:rFonts w:ascii="Andika" w:hAnsi="Andika" w:cs="Andika"/>
          </w:rPr>
          <w:t xml:space="preserve"> </w:t>
        </w:r>
        <w:r w:rsidR="00760947">
          <w:rPr>
            <w:rFonts w:ascii="Andika" w:hAnsi="Andika" w:cs="Andika"/>
          </w:rPr>
          <w:t xml:space="preserve">  </w:t>
        </w:r>
      </w:ins>
      <w:r w:rsidR="00760947" w:rsidRPr="000B6212">
        <w:rPr>
          <w:rFonts w:ascii="Andika" w:hAnsi="Andika" w:cs="Andika"/>
          <w:noProof/>
          <w:sz w:val="24"/>
          <w:szCs w:val="18"/>
        </w:rPr>
        <w:t>scaring</w:t>
      </w:r>
      <w:ins w:id="11" w:author="Glen Jones" w:date="2025-11-17T11:35:00Z" w16du:dateUtc="2025-11-17T11:35:00Z">
        <w:r w:rsidR="00760947" w:rsidRPr="00DE395E">
          <w:rPr>
            <w:rFonts w:ascii="Andika" w:hAnsi="Andika" w:cs="Andika"/>
          </w:rPr>
          <w:t xml:space="preserve"> </w:t>
        </w:r>
        <w:r w:rsidR="00760947">
          <w:rPr>
            <w:rFonts w:ascii="Andika" w:hAnsi="Andika" w:cs="Andika"/>
          </w:rPr>
          <w:t xml:space="preserve">  </w:t>
        </w:r>
      </w:ins>
      <w:r w:rsidR="00760947" w:rsidRPr="000B6212">
        <w:rPr>
          <w:rFonts w:ascii="Andika" w:hAnsi="Andika" w:cs="Andika"/>
          <w:noProof/>
          <w:sz w:val="24"/>
          <w:szCs w:val="18"/>
        </w:rPr>
        <w:t>icy</w:t>
      </w:r>
      <w:ins w:id="12" w:author="Glen Jones" w:date="2025-11-17T11:35:00Z" w16du:dateUtc="2025-11-17T11:35:00Z">
        <w:r w:rsidR="00760947" w:rsidRPr="00DE395E">
          <w:rPr>
            <w:rFonts w:ascii="Andika" w:hAnsi="Andika" w:cs="Andika"/>
          </w:rPr>
          <w:t xml:space="preserve"> </w:t>
        </w:r>
        <w:r w:rsidR="00760947">
          <w:rPr>
            <w:rFonts w:ascii="Andika" w:hAnsi="Andika" w:cs="Andika"/>
          </w:rPr>
          <w:t xml:space="preserve">  </w:t>
        </w:r>
      </w:ins>
      <w:r w:rsidR="00760947" w:rsidRPr="000B6212">
        <w:rPr>
          <w:rFonts w:ascii="Andika" w:hAnsi="Andika" w:cs="Andika"/>
          <w:noProof/>
          <w:sz w:val="24"/>
          <w:szCs w:val="18"/>
        </w:rPr>
        <w:t>icing</w:t>
      </w:r>
      <w:ins w:id="13" w:author="Glen Jones" w:date="2025-11-17T11:35:00Z" w16du:dateUtc="2025-11-17T11:35:00Z">
        <w:r w:rsidR="00760947" w:rsidRPr="00DE395E">
          <w:rPr>
            <w:rFonts w:ascii="Andika" w:hAnsi="Andika" w:cs="Andika"/>
          </w:rPr>
          <w:t xml:space="preserve"> </w:t>
        </w:r>
        <w:r w:rsidR="00760947">
          <w:rPr>
            <w:rFonts w:ascii="Andika" w:hAnsi="Andika" w:cs="Andika"/>
          </w:rPr>
          <w:t xml:space="preserve">  </w:t>
        </w:r>
      </w:ins>
      <w:r w:rsidR="009753A6">
        <w:rPr>
          <w:rFonts w:ascii="Andika" w:hAnsi="Andika" w:cs="Andika"/>
        </w:rPr>
        <w:br/>
      </w:r>
      <w:ins w:id="14"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19"/>
        <w:gridCol w:w="3527"/>
        <w:gridCol w:w="3527"/>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2815E194" w:rsidR="00D35DE2" w:rsidRPr="00550DB2" w:rsidRDefault="0085665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6A7BA848" w:rsidR="00D35DE2" w:rsidRPr="00550DB2" w:rsidRDefault="0085665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2" w:type="dxa"/>
                  <w:tcBorders>
                    <w:top w:val="single" w:sz="4" w:space="0" w:color="auto"/>
                    <w:left w:val="nil"/>
                    <w:bottom w:val="nil"/>
                    <w:right w:val="single" w:sz="4" w:space="0" w:color="auto"/>
                  </w:tcBorders>
                  <w:noWrap/>
                  <w:vAlign w:val="bottom"/>
                </w:tcPr>
                <w:p w14:paraId="34D16AC3" w14:textId="0D8A7100" w:rsidR="00D35DE2" w:rsidRPr="00550DB2" w:rsidRDefault="0085665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24F3B0DE" w:rsidR="00D35DE2" w:rsidRPr="00550DB2" w:rsidRDefault="0085665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49451698" w14:textId="7ADC2CC2" w:rsidR="00D35DE2" w:rsidRPr="00550DB2" w:rsidRDefault="0085665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7A8091DE" w14:textId="0EECDA8C" w:rsidR="00D35DE2" w:rsidRPr="00550DB2" w:rsidRDefault="0085665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k</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33D4FEE7" w:rsidR="00D35DE2" w:rsidRPr="00550DB2" w:rsidRDefault="0085665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7C1894FC" w14:textId="6BAE01DD" w:rsidR="00D35DE2" w:rsidRPr="00550DB2" w:rsidRDefault="0085665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5618710B" w14:textId="2F88F35E" w:rsidR="00D35DE2" w:rsidRPr="00550DB2" w:rsidRDefault="0085665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k</w:t>
                  </w:r>
                </w:p>
              </w:tc>
              <w:tc>
                <w:tcPr>
                  <w:tcW w:w="481" w:type="dxa"/>
                  <w:tcBorders>
                    <w:top w:val="single" w:sz="4" w:space="0" w:color="auto"/>
                    <w:left w:val="nil"/>
                    <w:bottom w:val="single" w:sz="4" w:space="0" w:color="auto"/>
                    <w:right w:val="single" w:sz="4" w:space="0" w:color="auto"/>
                  </w:tcBorders>
                  <w:noWrap/>
                  <w:vAlign w:val="bottom"/>
                </w:tcPr>
                <w:p w14:paraId="02B5A99D" w14:textId="33ED3411" w:rsidR="00D35DE2" w:rsidRPr="00550DB2" w:rsidRDefault="0085665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0D43BDFC" w:rsidR="00D25A55" w:rsidRPr="00550DB2" w:rsidRDefault="0085665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2F2F6C60" w14:textId="131DCE44" w:rsidR="00D25A55" w:rsidRDefault="0085665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495D677B" w14:textId="797EC231" w:rsidR="00D25A55" w:rsidRDefault="0085665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k</w:t>
                  </w:r>
                </w:p>
              </w:tc>
              <w:tc>
                <w:tcPr>
                  <w:tcW w:w="481" w:type="dxa"/>
                  <w:tcBorders>
                    <w:top w:val="single" w:sz="4" w:space="0" w:color="auto"/>
                    <w:left w:val="nil"/>
                    <w:bottom w:val="single" w:sz="4" w:space="0" w:color="auto"/>
                    <w:right w:val="single" w:sz="4" w:space="0" w:color="auto"/>
                  </w:tcBorders>
                  <w:noWrap/>
                  <w:vAlign w:val="bottom"/>
                </w:tcPr>
                <w:p w14:paraId="1F57B3E6" w14:textId="2DF33EA1" w:rsidR="00D25A55" w:rsidRDefault="0085665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67B660C8" w:rsidR="00D25A55" w:rsidRPr="00550DB2" w:rsidRDefault="0085665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d</w:t>
                  </w:r>
                </w:p>
              </w:tc>
              <w:tc>
                <w:tcPr>
                  <w:tcW w:w="481" w:type="dxa"/>
                  <w:tcBorders>
                    <w:top w:val="nil"/>
                    <w:left w:val="single" w:sz="4" w:space="0" w:color="auto"/>
                    <w:bottom w:val="nil"/>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6C9FA3B6" w14:textId="77777777" w:rsidTr="0085665C">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85665C">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85665C">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4835BE">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4835BE">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24FAA959" w14:textId="77777777" w:rsidTr="0085665C">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85665C">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85665C">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4835BE">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4835BE">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570" w:type="dxa"/>
              <w:tblLook w:val="04A0" w:firstRow="1" w:lastRow="0" w:firstColumn="1" w:lastColumn="0" w:noHBand="0" w:noVBand="1"/>
            </w:tblPr>
            <w:tblGrid>
              <w:gridCol w:w="499"/>
              <w:gridCol w:w="499"/>
              <w:gridCol w:w="500"/>
              <w:gridCol w:w="500"/>
              <w:gridCol w:w="500"/>
              <w:gridCol w:w="500"/>
              <w:gridCol w:w="500"/>
            </w:tblGrid>
            <w:tr w:rsidR="00D35DE2" w:rsidRPr="00550DB2" w14:paraId="22818487"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34C8F39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FC7FB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03DD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D59589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A7F48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15C42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6174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4BABB1F9" w14:textId="77777777" w:rsidTr="0085665C">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85665C">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85665C">
              <w:trPr>
                <w:trHeight w:val="300"/>
              </w:trPr>
              <w:tc>
                <w:tcPr>
                  <w:tcW w:w="482"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4835BE">
              <w:trPr>
                <w:trHeight w:val="300"/>
              </w:trPr>
              <w:tc>
                <w:tcPr>
                  <w:tcW w:w="482" w:type="dxa"/>
                  <w:tcBorders>
                    <w:top w:val="single" w:sz="4" w:space="0" w:color="auto"/>
                    <w:left w:val="single" w:sz="4" w:space="0" w:color="auto"/>
                    <w:bottom w:val="nil"/>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4835BE">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29D6F309" w14:textId="77777777" w:rsidTr="0085665C">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85665C">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85665C">
              <w:trPr>
                <w:trHeight w:val="300"/>
              </w:trPr>
              <w:tc>
                <w:tcPr>
                  <w:tcW w:w="482"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4835BE">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4835BE">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570" w:type="dxa"/>
              <w:tblLook w:val="04A0" w:firstRow="1" w:lastRow="0" w:firstColumn="1" w:lastColumn="0" w:noHBand="0" w:noVBand="1"/>
            </w:tblPr>
            <w:tblGrid>
              <w:gridCol w:w="499"/>
              <w:gridCol w:w="499"/>
              <w:gridCol w:w="500"/>
              <w:gridCol w:w="500"/>
              <w:gridCol w:w="500"/>
              <w:gridCol w:w="500"/>
              <w:gridCol w:w="500"/>
            </w:tblGrid>
            <w:tr w:rsidR="00D35DE2" w:rsidRPr="00550DB2" w14:paraId="6FBFA1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55AE9AF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6075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F8302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FF14B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6DB74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C11FC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901D0A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600C3153" w14:textId="77777777" w:rsidTr="004835BE">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4835BE">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4835BE">
              <w:trPr>
                <w:trHeight w:val="300"/>
              </w:trPr>
              <w:tc>
                <w:tcPr>
                  <w:tcW w:w="482" w:type="dxa"/>
                  <w:tcBorders>
                    <w:top w:val="single" w:sz="4" w:space="0" w:color="auto"/>
                    <w:left w:val="single" w:sz="4" w:space="0" w:color="auto"/>
                    <w:bottom w:val="nil"/>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4835BE">
              <w:trPr>
                <w:trHeight w:val="300"/>
              </w:trPr>
              <w:tc>
                <w:tcPr>
                  <w:tcW w:w="482" w:type="dxa"/>
                  <w:tcBorders>
                    <w:top w:val="single" w:sz="4" w:space="0" w:color="auto"/>
                    <w:left w:val="single" w:sz="4" w:space="0" w:color="auto"/>
                    <w:bottom w:val="nil"/>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58168D" w14:textId="77777777" w:rsidTr="004835BE">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5CD79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6AD8D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B15B5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AE5B0D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8BDE94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78ABBD4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F8967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F1C45F" w14:textId="77777777" w:rsidTr="004835BE">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F65DB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92E03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AB076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EB247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79912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AC2BE5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C0BFCE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13AEFD59" w14:textId="77777777" w:rsidTr="004835BE">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4835BE">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4835BE">
              <w:trPr>
                <w:trHeight w:val="300"/>
              </w:trPr>
              <w:tc>
                <w:tcPr>
                  <w:tcW w:w="482" w:type="dxa"/>
                  <w:tcBorders>
                    <w:top w:val="single" w:sz="4" w:space="0" w:color="auto"/>
                    <w:left w:val="single" w:sz="4" w:space="0" w:color="auto"/>
                    <w:bottom w:val="nil"/>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4835BE">
              <w:trPr>
                <w:trHeight w:val="300"/>
              </w:trPr>
              <w:tc>
                <w:tcPr>
                  <w:tcW w:w="482" w:type="dxa"/>
                  <w:tcBorders>
                    <w:top w:val="single" w:sz="4" w:space="0" w:color="auto"/>
                    <w:left w:val="single" w:sz="4" w:space="0" w:color="auto"/>
                    <w:bottom w:val="nil"/>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26D2091" w14:textId="77777777" w:rsidTr="004835BE">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E605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6B25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39CB99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E87D00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B44B3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5A2360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AFE8CD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03C62D" w14:textId="77777777" w:rsidTr="004835BE">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F87311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07243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A9735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5EDF8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57097A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B763D4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18B5C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093736">
      <w:headerReference w:type="default" r:id="rId6"/>
      <w:footerReference w:type="default" r:id="rId7"/>
      <w:pgSz w:w="11906" w:h="16838"/>
      <w:pgMar w:top="851" w:right="424" w:bottom="1135" w:left="709" w:header="708" w:footer="275" w:gutter="0"/>
      <w:cols w:space="708"/>
      <w:docGrid w:linePitch="360"/>
      <w:sectPrChange w:id="15" w:author="Glen Jones" w:date="2025-11-17T11:35:00Z" w16du:dateUtc="2025-11-17T11:35:00Z">
        <w:sectPr w:rsidR="001F484B" w:rsidRPr="00A37A96" w:rsidSect="00093736">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6648E7" w14:textId="77777777" w:rsidR="00F004BE" w:rsidRDefault="00F004BE" w:rsidP="00E655A0">
      <w:pPr>
        <w:spacing w:after="0" w:line="240" w:lineRule="auto"/>
      </w:pPr>
      <w:r>
        <w:separator/>
      </w:r>
    </w:p>
  </w:endnote>
  <w:endnote w:type="continuationSeparator" w:id="0">
    <w:p w14:paraId="54DA5419" w14:textId="77777777" w:rsidR="00F004BE" w:rsidRDefault="00F004BE"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39A7EA08-DEF5-486D-9B5D-0F74B532C4A6}"/>
    <w:embedItalic r:id="rId2" w:fontKey="{42F7804D-07F1-4031-9C5B-A2FFD6C387B7}"/>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16DA4A18-E841-41E7-933D-50B2DCE8834D}"/>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42F88FBE-DBAA-43AB-B8E1-1F626D764E13}"/>
    <w:embedBold r:id="rId5" w:fontKey="{5EEBEE45-4155-4D0A-9329-4837CC08EFD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093736" w:rsidRPr="00093736" w14:paraId="44D27B40" w14:textId="77777777">
      <w:tc>
        <w:tcPr>
          <w:tcW w:w="3828" w:type="dxa"/>
          <w:hideMark/>
        </w:tcPr>
        <w:p w14:paraId="12BCCE8F" w14:textId="77777777" w:rsidR="00093736" w:rsidRPr="00093736" w:rsidRDefault="00093736" w:rsidP="00093736">
          <w:pPr>
            <w:pStyle w:val="Footer"/>
          </w:pPr>
          <w:hyperlink r:id="rId1" w:history="1">
            <w:r w:rsidRPr="00093736">
              <w:rPr>
                <w:rStyle w:val="Hyperlink"/>
              </w:rPr>
              <w:t>Feedback</w:t>
            </w:r>
          </w:hyperlink>
        </w:p>
      </w:tc>
      <w:tc>
        <w:tcPr>
          <w:tcW w:w="4961" w:type="dxa"/>
          <w:hideMark/>
        </w:tcPr>
        <w:p w14:paraId="704D0F8D" w14:textId="77777777" w:rsidR="00093736" w:rsidRPr="00093736" w:rsidRDefault="00093736" w:rsidP="00093736">
          <w:pPr>
            <w:pStyle w:val="Footer"/>
          </w:pPr>
          <w:r w:rsidRPr="00093736">
            <w:t>www.Emile-Education.com</w:t>
          </w:r>
        </w:p>
      </w:tc>
      <w:tc>
        <w:tcPr>
          <w:tcW w:w="1843" w:type="dxa"/>
          <w:hideMark/>
        </w:tcPr>
        <w:p w14:paraId="575A78A0" w14:textId="77777777" w:rsidR="00093736" w:rsidRPr="00093736" w:rsidRDefault="00093736" w:rsidP="00093736">
          <w:pPr>
            <w:pStyle w:val="Footer"/>
          </w:pPr>
          <w:r w:rsidRPr="00093736">
            <w:t xml:space="preserve">Copyright </w:t>
          </w:r>
        </w:p>
      </w:tc>
    </w:tr>
  </w:tbl>
  <w:p w14:paraId="65A42FC5" w14:textId="1AB4D0BD" w:rsidR="000D3B2F" w:rsidRPr="00093736" w:rsidRDefault="000D3B2F" w:rsidP="000937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67AFF0" w14:textId="77777777" w:rsidR="00F004BE" w:rsidRDefault="00F004BE" w:rsidP="00E655A0">
      <w:pPr>
        <w:spacing w:after="0" w:line="240" w:lineRule="auto"/>
      </w:pPr>
      <w:r>
        <w:separator/>
      </w:r>
    </w:p>
  </w:footnote>
  <w:footnote w:type="continuationSeparator" w:id="0">
    <w:p w14:paraId="0FD33018" w14:textId="77777777" w:rsidR="00F004BE" w:rsidRDefault="00F004BE"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113563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93736"/>
    <w:rsid w:val="000A128D"/>
    <w:rsid w:val="000B69D7"/>
    <w:rsid w:val="000D3B2F"/>
    <w:rsid w:val="000D47EF"/>
    <w:rsid w:val="000D6DAC"/>
    <w:rsid w:val="00132857"/>
    <w:rsid w:val="001569CC"/>
    <w:rsid w:val="001920E2"/>
    <w:rsid w:val="001D06FE"/>
    <w:rsid w:val="001F484B"/>
    <w:rsid w:val="0021164B"/>
    <w:rsid w:val="00296C6E"/>
    <w:rsid w:val="002A48D8"/>
    <w:rsid w:val="002F0EA6"/>
    <w:rsid w:val="00320CC8"/>
    <w:rsid w:val="003477F9"/>
    <w:rsid w:val="00371DA4"/>
    <w:rsid w:val="003E38DF"/>
    <w:rsid w:val="003F0387"/>
    <w:rsid w:val="003F6FD8"/>
    <w:rsid w:val="00416632"/>
    <w:rsid w:val="004365A4"/>
    <w:rsid w:val="004835BE"/>
    <w:rsid w:val="004C3BEF"/>
    <w:rsid w:val="004C7EBE"/>
    <w:rsid w:val="0050123E"/>
    <w:rsid w:val="0053599B"/>
    <w:rsid w:val="00550DB2"/>
    <w:rsid w:val="00552419"/>
    <w:rsid w:val="00577183"/>
    <w:rsid w:val="0059208D"/>
    <w:rsid w:val="005B0407"/>
    <w:rsid w:val="005E4033"/>
    <w:rsid w:val="006C10B1"/>
    <w:rsid w:val="006C28EA"/>
    <w:rsid w:val="007461F2"/>
    <w:rsid w:val="00746F3B"/>
    <w:rsid w:val="00760947"/>
    <w:rsid w:val="00761A7E"/>
    <w:rsid w:val="0082289C"/>
    <w:rsid w:val="0085665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B45BC8"/>
    <w:rsid w:val="00B61F2C"/>
    <w:rsid w:val="00C148AF"/>
    <w:rsid w:val="00C37A06"/>
    <w:rsid w:val="00C621BA"/>
    <w:rsid w:val="00C7137F"/>
    <w:rsid w:val="00CC4748"/>
    <w:rsid w:val="00D25A55"/>
    <w:rsid w:val="00D35C5F"/>
    <w:rsid w:val="00D35DE2"/>
    <w:rsid w:val="00D35F75"/>
    <w:rsid w:val="00DE395E"/>
    <w:rsid w:val="00E167ED"/>
    <w:rsid w:val="00E51C9D"/>
    <w:rsid w:val="00E53F0A"/>
    <w:rsid w:val="00E655A0"/>
    <w:rsid w:val="00EA4F6F"/>
    <w:rsid w:val="00F004BE"/>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156</Words>
  <Characters>893</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2025-11-17T15:02:00Z</dcterms:created>
  <dcterms:modified xsi:type="dcterms:W3CDTF">2026-03-13T14:05:00Z</dcterms:modified>
</cp:coreProperties>
</file>